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 2</w:t>
      </w:r>
      <w:r>
        <w:rPr>
          <w:b/>
          <w:sz w:val="24"/>
        </w:rPr>
        <w:t xml:space="preserve"> Meeting #</w:t>
      </w:r>
      <w:r>
        <w:rPr>
          <w:rFonts w:hint="eastAsia" w:eastAsia="宋体"/>
          <w:b/>
          <w:sz w:val="24"/>
          <w:lang w:val="en-US" w:eastAsia="zh-CN"/>
        </w:rPr>
        <w:t>105                                                               R2-1901994</w:t>
      </w:r>
    </w:p>
    <w:p>
      <w:pPr>
        <w:pStyle w:val="81"/>
        <w:outlineLvl w:val="0"/>
        <w:rPr>
          <w:rFonts w:hint="default" w:eastAsia="宋体"/>
          <w:b/>
          <w:sz w:val="24"/>
          <w:lang w:val="en-US" w:eastAsia="zh-CN"/>
        </w:rPr>
      </w:pPr>
      <w:r>
        <w:rPr>
          <w:rFonts w:hint="eastAsia" w:eastAsia="宋体"/>
          <w:b/>
          <w:sz w:val="24"/>
          <w:lang w:val="en-US" w:eastAsia="zh-CN"/>
        </w:rPr>
        <w:t>Athens</w:t>
      </w:r>
      <w:r>
        <w:rPr>
          <w:b/>
          <w:sz w:val="24"/>
        </w:rPr>
        <w:t>,</w:t>
      </w:r>
      <w:r>
        <w:rPr>
          <w:rFonts w:hint="eastAsia" w:eastAsia="宋体"/>
          <w:b/>
          <w:sz w:val="24"/>
          <w:lang w:val="en-US" w:eastAsia="zh-CN"/>
        </w:rPr>
        <w:t xml:space="preserve"> Greece</w:t>
      </w:r>
      <w:r>
        <w:rPr>
          <w:b/>
          <w:sz w:val="24"/>
        </w:rPr>
        <w:t xml:space="preserve">, </w:t>
      </w:r>
      <w:r>
        <w:rPr>
          <w:rFonts w:hint="eastAsia" w:eastAsia="宋体"/>
          <w:b/>
          <w:sz w:val="24"/>
          <w:lang w:val="en-US" w:eastAsia="zh-CN"/>
        </w:rPr>
        <w:t>25th Feb</w:t>
      </w:r>
      <w:r>
        <w:rPr>
          <w:b/>
          <w:sz w:val="24"/>
        </w:rPr>
        <w:t xml:space="preserve"> - </w:t>
      </w:r>
      <w:r>
        <w:rPr>
          <w:rFonts w:hint="eastAsia" w:eastAsia="宋体"/>
          <w:b/>
          <w:sz w:val="24"/>
          <w:lang w:val="en-US" w:eastAsia="zh-CN"/>
        </w:rPr>
        <w:t>1</w:t>
      </w:r>
      <w:r>
        <w:rPr>
          <w:rFonts w:hint="eastAsia" w:eastAsia="宋体"/>
          <w:b/>
          <w:sz w:val="24"/>
          <w:vertAlign w:val="superscript"/>
          <w:lang w:val="en-US" w:eastAsia="zh-CN"/>
        </w:rPr>
        <w:t>st</w:t>
      </w:r>
      <w:r>
        <w:rPr>
          <w:rFonts w:hint="eastAsia" w:eastAsia="宋体"/>
          <w:b/>
          <w:sz w:val="24"/>
          <w:lang w:val="en-US" w:eastAsia="zh-CN"/>
        </w:rPr>
        <w:t xml:space="preserve"> Mar</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rPr>
                <w:b/>
                <w:sz w:val="28"/>
              </w:rPr>
              <w:t>38.321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ascii="Arial" w:hAnsi="Arial"/>
                <w:b/>
                <w:sz w:val="28"/>
                <w:szCs w:val="22"/>
                <w:lang w:val="en-US" w:eastAsia="zh-CN"/>
              </w:rPr>
              <w:t>0633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szCs w:val="22"/>
                <w:lang w:val="en-US" w:eastAsia="zh-CN"/>
              </w:rPr>
              <w:t>15.4.0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2"/>
            <w:bookmarkStart w:id="2" w:name="OLE_LINK5"/>
            <w:r>
              <w:rPr>
                <w:rFonts w:cs="Arial"/>
                <w:b w:val="0"/>
                <w:bCs w:val="0"/>
              </w:rPr>
              <w:t xml:space="preserve">CR </w:t>
            </w:r>
            <w:bookmarkEnd w:id="1"/>
            <w:r>
              <w:rPr>
                <w:rFonts w:hint="default" w:eastAsia="宋体" w:cs="Arial"/>
                <w:b w:val="0"/>
                <w:bCs w:val="0"/>
                <w:lang w:val="en-US" w:eastAsia="zh-CN"/>
              </w:rPr>
              <w:t xml:space="preserve">to the operation of </w:t>
            </w:r>
            <w:r>
              <w:rPr>
                <w:rFonts w:hint="default" w:ascii="Arial" w:hAnsi="Arial" w:cs="Arial"/>
                <w:b w:val="0"/>
                <w:bCs w:val="0"/>
                <w:sz w:val="20"/>
                <w:szCs w:val="21"/>
                <w:lang w:val="en-US" w:eastAsia="zh-CN"/>
              </w:rPr>
              <w:t>SCell activation/deactivatio</w:t>
            </w:r>
            <w:bookmarkEnd w:id="2"/>
            <w:r>
              <w:rPr>
                <w:rFonts w:hint="default" w:ascii="Arial" w:hAnsi="Arial" w:cs="Arial"/>
                <w:b w:val="0"/>
                <w:bCs w:val="0"/>
                <w:sz w:val="20"/>
                <w:szCs w:val="21"/>
                <w:lang w:val="en-US" w:eastAsia="zh-CN"/>
              </w:rPr>
              <w:t>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182"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RAN WG2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pPr>
            <w:r>
              <w:t>201</w:t>
            </w:r>
            <w:r>
              <w:rPr>
                <w:rFonts w:hint="eastAsia" w:eastAsia="宋体"/>
                <w:lang w:val="en-US" w:eastAsia="zh-CN"/>
              </w:rPr>
              <w:t>9</w:t>
            </w:r>
            <w:r>
              <w:t>-</w:t>
            </w:r>
            <w:r>
              <w:rPr>
                <w:rFonts w:hint="eastAsia" w:eastAsia="宋体"/>
                <w:lang w:val="en-US" w:eastAsia="zh-CN"/>
              </w:rPr>
              <w:t>02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tabs>
                <w:tab w:val="left" w:pos="378"/>
              </w:tabs>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6"/>
              <w:ind w:left="0" w:leftChars="0" w:firstLine="0" w:firstLineChars="0"/>
              <w:rPr>
                <w:rFonts w:hint="default" w:ascii="Arial" w:hAnsi="Arial" w:cs="Arial"/>
                <w:highlight w:val="none"/>
                <w:lang w:val="en-US" w:eastAsia="zh-CN"/>
              </w:rPr>
            </w:pPr>
            <w:r>
              <w:rPr>
                <w:rFonts w:hint="default" w:ascii="Arial" w:hAnsi="Arial" w:cs="Arial"/>
                <w:highlight w:val="none"/>
                <w:lang w:val="en-US" w:eastAsia="zh-CN"/>
              </w:rPr>
              <w:t xml:space="preserve">ISSUE 1: The sentence “if the SCell was deactivated prior to receiving this SCell Activation/Deactivation MAC CE” in section 5.9 imply that all the rest operation (i.e. except the BWP activation) in for SCell activation shall be processed even the SCell was activated prior to receiving this SCell Activation/Deactivation MAC CE. Considering a bitmap is used in the SCell activation/deactivation MAC CE, the NW have to set Ci for all the other activated SCell to 1, it is not reasonable to process the SCell activation operation every time, even the SCell was activated prior to receiving this SCell Activation/Deactivation MAC CE. </w:t>
            </w:r>
          </w:p>
          <w:p>
            <w:pPr>
              <w:pStyle w:val="81"/>
              <w:spacing w:after="0"/>
              <w:ind w:left="0" w:leftChars="0" w:firstLine="0" w:firstLineChars="0"/>
            </w:pPr>
            <w:r>
              <w:rPr>
                <w:rFonts w:hint="default" w:ascii="Arial" w:hAnsi="Arial" w:cs="Arial"/>
                <w:highlight w:val="none"/>
                <w:lang w:val="en-US" w:eastAsia="zh-CN"/>
              </w:rPr>
              <w:t xml:space="preserve">ISSUE 2: The operation for BWP activation/deactivation are redundant with the operation described in SCell activation/deactivation. Considering the physical resource/operation are linked to one specific BWP, the SCell level operation seems not reasonable and not necessary.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6"/>
              <w:ind w:left="0" w:leftChars="0" w:firstLine="0" w:firstLineChars="0"/>
              <w:jc w:val="left"/>
              <w:rPr>
                <w:rFonts w:hint="eastAsia" w:ascii="Arial" w:hAnsi="Arial" w:eastAsia="宋体" w:cs="Arial"/>
                <w:b w:val="0"/>
                <w:bCs/>
                <w:lang w:val="en-US" w:eastAsia="zh-CN"/>
              </w:rPr>
            </w:pPr>
            <w:r>
              <w:rPr>
                <w:rFonts w:hint="eastAsia" w:ascii="Arial" w:hAnsi="Arial" w:eastAsia="宋体" w:cs="Arial"/>
                <w:b w:val="0"/>
                <w:bCs/>
                <w:lang w:val="en-US" w:eastAsia="zh-CN"/>
              </w:rPr>
              <w:t>In section 5.9:</w:t>
            </w:r>
          </w:p>
          <w:p>
            <w:pPr>
              <w:pStyle w:val="56"/>
              <w:ind w:left="0" w:leftChars="0" w:firstLine="0" w:firstLineChars="0"/>
              <w:jc w:val="left"/>
              <w:rPr>
                <w:rFonts w:hint="eastAsia" w:ascii="Arial" w:hAnsi="Arial" w:eastAsia="宋体" w:cs="Arial"/>
                <w:b w:val="0"/>
                <w:bCs/>
                <w:sz w:val="21"/>
                <w:szCs w:val="22"/>
                <w:lang w:val="en-US" w:eastAsia="zh-CN"/>
              </w:rPr>
            </w:pPr>
            <w:r>
              <w:rPr>
                <w:rFonts w:hint="eastAsia" w:ascii="Arial" w:hAnsi="Arial" w:eastAsia="宋体" w:cs="Arial"/>
                <w:b w:val="0"/>
                <w:bCs/>
                <w:sz w:val="21"/>
                <w:szCs w:val="22"/>
                <w:lang w:val="en-US" w:eastAsia="zh-CN"/>
              </w:rPr>
              <w:t>To clarify that all the SCell activation operation shall be processed only in case that the SCell was deactivated prior to receiving this SCell Activation/Deactivation MAC CE.</w:t>
            </w:r>
          </w:p>
          <w:p>
            <w:pPr>
              <w:pStyle w:val="56"/>
              <w:ind w:left="0" w:leftChars="0" w:firstLine="0" w:firstLineChars="0"/>
              <w:jc w:val="left"/>
              <w:rPr>
                <w:rFonts w:hint="default" w:ascii="Arial" w:hAnsi="Arial" w:eastAsia="宋体" w:cs="Arial"/>
                <w:b w:val="0"/>
                <w:bCs/>
                <w:sz w:val="21"/>
                <w:szCs w:val="22"/>
                <w:lang w:val="en-US" w:eastAsia="zh-CN"/>
              </w:rPr>
            </w:pPr>
            <w:r>
              <w:rPr>
                <w:rFonts w:hint="eastAsia" w:ascii="Arial" w:hAnsi="Arial" w:eastAsia="宋体" w:cs="Arial"/>
                <w:b w:val="0"/>
                <w:bCs/>
                <w:lang w:val="en-US" w:eastAsia="zh-CN"/>
              </w:rPr>
              <w:t>Remove the redundant description in SCell activation/deactivation</w:t>
            </w:r>
          </w:p>
          <w:p>
            <w:pPr>
              <w:pStyle w:val="56"/>
              <w:ind w:left="0" w:leftChars="0" w:firstLine="0" w:firstLineChars="0"/>
              <w:jc w:val="left"/>
              <w:rPr>
                <w:b/>
              </w:rPr>
            </w:pPr>
            <w:r>
              <w:rPr>
                <w:b/>
              </w:rPr>
              <w:t>Impact analysis</w:t>
            </w:r>
          </w:p>
          <w:p>
            <w:pPr>
              <w:pStyle w:val="81"/>
              <w:spacing w:before="20" w:after="80"/>
              <w:ind w:left="100"/>
              <w:rPr>
                <w:strike w:val="0"/>
                <w:dstrike w:val="0"/>
              </w:rPr>
            </w:pPr>
            <w:r>
              <w:rPr>
                <w:strike w:val="0"/>
                <w:dstrike w:val="0"/>
                <w:u w:val="single"/>
              </w:rPr>
              <w:t>Impacted functionality</w:t>
            </w:r>
            <w:r>
              <w:rPr>
                <w:strike w:val="0"/>
                <w:dstrike w:val="0"/>
              </w:rPr>
              <w:t>:</w:t>
            </w:r>
          </w:p>
          <w:p>
            <w:pPr>
              <w:pStyle w:val="81"/>
              <w:spacing w:before="20" w:after="80"/>
              <w:ind w:left="100"/>
              <w:rPr>
                <w:rFonts w:hint="default" w:eastAsia="宋体"/>
                <w:strike w:val="0"/>
                <w:dstrike w:val="0"/>
                <w:u w:val="none"/>
                <w:lang w:val="en-US" w:eastAsia="zh-CN"/>
              </w:rPr>
            </w:pPr>
            <w:r>
              <w:rPr>
                <w:rFonts w:hint="eastAsia" w:eastAsia="宋体"/>
                <w:strike w:val="0"/>
                <w:dstrike w:val="0"/>
                <w:u w:val="none"/>
                <w:lang w:val="en-US" w:eastAsia="zh-CN"/>
              </w:rPr>
              <w:t xml:space="preserve">This CR has impact on the UE behavior when the associated SCell is activated or deactivated.  </w:t>
            </w:r>
          </w:p>
          <w:p>
            <w:pPr>
              <w:pStyle w:val="81"/>
              <w:spacing w:before="20" w:after="80"/>
              <w:ind w:left="100"/>
              <w:rPr>
                <w:strike w:val="0"/>
                <w:dstrike w:val="0"/>
              </w:rPr>
            </w:pPr>
            <w:r>
              <w:rPr>
                <w:strike w:val="0"/>
                <w:dstrike w:val="0"/>
                <w:u w:val="single"/>
              </w:rPr>
              <w:t>Inter-operability</w:t>
            </w:r>
            <w:r>
              <w:rPr>
                <w:strike w:val="0"/>
                <w:dstrike w:val="0"/>
              </w:rPr>
              <w:t xml:space="preserve">: </w:t>
            </w:r>
          </w:p>
          <w:p>
            <w:pPr>
              <w:pStyle w:val="81"/>
              <w:numPr>
                <w:numId w:val="0"/>
              </w:numPr>
              <w:tabs>
                <w:tab w:val="left" w:pos="384"/>
              </w:tabs>
              <w:spacing w:before="20" w:after="80"/>
              <w:ind w:left="100" w:leftChars="0"/>
              <w:rPr>
                <w:rFonts w:hint="default"/>
                <w:lang w:val="en-US"/>
              </w:rPr>
            </w:pPr>
            <w:bookmarkStart w:id="9" w:name="_GoBack"/>
            <w:bookmarkEnd w:id="9"/>
            <w:r>
              <w:rPr>
                <w:strike w:val="0"/>
                <w:dstrike w:val="0"/>
              </w:rPr>
              <w:t>If the network is implemented according to the CR and the UE is not,</w:t>
            </w:r>
            <w:r>
              <w:rPr>
                <w:rFonts w:hint="eastAsia" w:eastAsia="宋体"/>
                <w:strike w:val="0"/>
                <w:dstrike w:val="0"/>
                <w:lang w:val="en-US" w:eastAsia="zh-CN"/>
              </w:rPr>
              <w:t xml:space="preserve"> the maintainence of timer sCellDeactivationTimer may be mismatch between UE and NW side.</w:t>
            </w:r>
          </w:p>
          <w:p>
            <w:pPr>
              <w:pStyle w:val="81"/>
              <w:tabs>
                <w:tab w:val="left" w:pos="1708"/>
              </w:tabs>
              <w:spacing w:after="0"/>
              <w:ind w:left="100"/>
              <w:rPr>
                <w:rFonts w:hint="eastAsia" w:eastAsia="宋体"/>
                <w:lang w:eastAsia="zh-CN"/>
              </w:rPr>
            </w:pPr>
            <w:r>
              <w:rPr>
                <w:strike w:val="0"/>
                <w:dstrike w:val="0"/>
              </w:rPr>
              <w:t>If the UE is implemented according to the CR and the network is not,</w:t>
            </w:r>
            <w:r>
              <w:rPr>
                <w:rFonts w:hint="eastAsia" w:eastAsia="宋体"/>
                <w:strike w:val="0"/>
                <w:dstrike w:val="0"/>
                <w:lang w:val="en-US" w:eastAsia="zh-CN"/>
              </w:rPr>
              <w:t xml:space="preserve"> the maintainence of timer sCellDeactivationTimer may be mismatch between UE and NW side</w:t>
            </w:r>
            <w:r>
              <w:rPr>
                <w:rFonts w:hint="eastAsia" w:ascii="Arial" w:hAnsi="Arial" w:cs="Arial"/>
                <w:b w:val="0"/>
                <w:bCs w:val="0"/>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SCell activation operation will be processed for the SCell which </w:t>
            </w:r>
            <w:r>
              <w:rPr>
                <w:rFonts w:hint="default"/>
                <w:highlight w:val="none"/>
                <w:lang w:val="en-US" w:eastAsia="zh-CN"/>
              </w:rPr>
              <w:t>was activated prior to receiving this SCell Activation/Deactivation</w:t>
            </w:r>
            <w:r>
              <w:rPr>
                <w:rFonts w:hint="eastAsia"/>
                <w:highlight w:val="none"/>
                <w:lang w:val="en-US" w:eastAsia="zh-CN"/>
              </w:rPr>
              <w:t>.</w:t>
            </w:r>
            <w:r>
              <w:rPr>
                <w:rFonts w:hint="eastAsia"/>
                <w:highlight w:val="none"/>
                <w:lang w:val="en-US" w:eastAsia="zh-CN"/>
              </w:rPr>
              <w:br w:type="textWrapping"/>
            </w:r>
            <w:r>
              <w:rPr>
                <w:rFonts w:hint="eastAsia"/>
                <w:highlight w:val="none"/>
                <w:lang w:val="en-US" w:eastAsia="zh-CN"/>
              </w:rPr>
              <w:t>UE will process operation in SCell activation/deactivation and BWP activation/deactivation redundantly</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5.9</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bidi w:val="0"/>
        <w:rPr>
          <w:rFonts w:ascii="Times New Roman" w:hAnsi="Times New Roman" w:eastAsia="Times New Roman" w:cs="Times New Roman"/>
          <w:lang w:val="en-GB" w:eastAsia="en-US" w:bidi="ar-SA"/>
        </w:rPr>
      </w:pPr>
    </w:p>
    <w:p>
      <w:pPr>
        <w:bidi w:val="0"/>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rFonts w:hint="eastAsia" w:eastAsia="宋体"/>
          <w:lang w:val="en-GB" w:eastAsia="zh-CN"/>
        </w:rPr>
        <w:tab/>
      </w:r>
      <w:bookmarkStart w:id="4" w:name="_Toc502437792"/>
      <w:r>
        <w:rPr>
          <w:i/>
        </w:rPr>
        <w:t xml:space="preserve">Start of </w:t>
      </w:r>
      <w:r>
        <w:rPr>
          <w:rFonts w:hint="eastAsia" w:eastAsia="宋体"/>
          <w:i/>
          <w:lang w:val="en-US" w:eastAsia="zh-CN"/>
        </w:rPr>
        <w:t xml:space="preserve"> </w:t>
      </w:r>
      <w:r>
        <w:rPr>
          <w:i/>
        </w:rPr>
        <w:t>changes</w:t>
      </w:r>
    </w:p>
    <w:bookmarkEnd w:id="4"/>
    <w:p>
      <w:pPr>
        <w:pStyle w:val="3"/>
        <w:rPr>
          <w:lang w:eastAsia="ko-KR"/>
        </w:rPr>
      </w:pPr>
      <w:bookmarkStart w:id="5" w:name="_Toc534933458"/>
      <w:bookmarkStart w:id="6" w:name="_Toc517229840"/>
      <w:bookmarkStart w:id="7" w:name="_Toc517229865"/>
      <w:bookmarkStart w:id="8" w:name="_Toc517229823"/>
      <w:r>
        <w:rPr>
          <w:lang w:eastAsia="ko-KR"/>
        </w:rPr>
        <w:t>5.9</w:t>
      </w:r>
      <w:r>
        <w:rPr>
          <w:lang w:eastAsia="ko-KR"/>
        </w:rPr>
        <w:tab/>
      </w:r>
      <w:r>
        <w:rPr>
          <w:lang w:eastAsia="ko-KR"/>
        </w:rPr>
        <w:t>Activation/Deactivation of SCells</w:t>
      </w:r>
      <w:bookmarkEnd w:id="5"/>
    </w:p>
    <w:p>
      <w:pPr>
        <w:rPr>
          <w:lang w:eastAsia="ko-KR"/>
        </w:rPr>
      </w:pPr>
      <w:r>
        <w:rPr>
          <w:lang w:eastAsia="ko-KR"/>
        </w:rPr>
        <w:t>If the MAC entity is configured with one or more SCells, the network may activate and deactivate the configured SCells. Upon configuration of an SCell, the SCell is deactivated.</w:t>
      </w:r>
    </w:p>
    <w:p>
      <w:pPr>
        <w:rPr>
          <w:lang w:eastAsia="ko-KR"/>
        </w:rPr>
      </w:pPr>
      <w:r>
        <w:rPr>
          <w:lang w:eastAsia="ko-KR"/>
        </w:rPr>
        <w:t>The configured SCell(s) is activated and deactivated by:</w:t>
      </w:r>
    </w:p>
    <w:p>
      <w:pPr>
        <w:pStyle w:val="75"/>
        <w:rPr>
          <w:lang w:eastAsia="ko-KR"/>
        </w:rPr>
      </w:pPr>
      <w:r>
        <w:rPr>
          <w:lang w:eastAsia="ko-KR"/>
        </w:rPr>
        <w:t>-</w:t>
      </w:r>
      <w:r>
        <w:rPr>
          <w:lang w:eastAsia="ko-KR"/>
        </w:rPr>
        <w:tab/>
      </w:r>
      <w:r>
        <w:rPr>
          <w:lang w:eastAsia="ko-KR"/>
        </w:rPr>
        <w:t>receiving the SCell Activation/Deactivation MAC CE described in subclause 6.1.3.10;</w:t>
      </w:r>
    </w:p>
    <w:p>
      <w:pPr>
        <w:pStyle w:val="75"/>
        <w:rPr>
          <w:lang w:eastAsia="ko-KR"/>
        </w:rPr>
      </w:pPr>
      <w:r>
        <w:rPr>
          <w:lang w:eastAsia="ko-KR"/>
        </w:rPr>
        <w:t>-</w:t>
      </w:r>
      <w:r>
        <w:rPr>
          <w:lang w:eastAsia="ko-KR"/>
        </w:rPr>
        <w:tab/>
      </w:r>
      <w:r>
        <w:rPr>
          <w:lang w:eastAsia="ko-KR"/>
        </w:rPr>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pPr>
        <w:rPr>
          <w:lang w:eastAsia="ko-KR"/>
        </w:rPr>
      </w:pPr>
      <w:r>
        <w:t xml:space="preserve">The </w:t>
      </w:r>
      <w:r>
        <w:rPr>
          <w:lang w:eastAsia="zh-CN"/>
        </w:rPr>
        <w:t>MAC entity</w:t>
      </w:r>
      <w:r>
        <w:t xml:space="preserve"> shall for each configured SCell:</w:t>
      </w:r>
    </w:p>
    <w:p>
      <w:pPr>
        <w:pStyle w:val="75"/>
      </w:pPr>
      <w:r>
        <w:rPr>
          <w:lang w:eastAsia="ko-KR"/>
        </w:rPr>
        <w:t>1&gt;</w:t>
      </w:r>
      <w:r>
        <w:tab/>
      </w:r>
      <w:r>
        <w:t xml:space="preserve">if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ins w:id="0" w:author="ZTE DF" w:date="2019-02-15T11:23:41Z">
        <w:r>
          <w:rPr>
            <w:rFonts w:hint="eastAsia" w:eastAsia="宋体"/>
            <w:lang w:val="en-US" w:eastAsia="zh-CN"/>
          </w:rPr>
          <w:t xml:space="preserve"> </w:t>
        </w:r>
      </w:ins>
      <w:ins w:id="1" w:author="ZTE DF" w:date="2019-02-15T11:23:36Z">
        <w:r>
          <w:rPr>
            <w:rFonts w:hint="eastAsia" w:eastAsia="宋体"/>
            <w:lang w:val="en-US" w:eastAsia="zh-CN"/>
          </w:rPr>
          <w:t xml:space="preserve">and </w:t>
        </w:r>
      </w:ins>
      <w:ins w:id="2" w:author="ZTE DF" w:date="2019-02-15T11:23:36Z">
        <w:r>
          <w:rPr>
            <w:lang w:eastAsia="zh-CN"/>
          </w:rPr>
          <w:t>if the SCell was deactivated prior to receiving this SCell Activation/Deactivation MAC CE</w:t>
        </w:r>
      </w:ins>
      <w:r>
        <w:t>:</w:t>
      </w:r>
    </w:p>
    <w:p>
      <w:pPr>
        <w:pStyle w:val="76"/>
      </w:pPr>
      <w:r>
        <w:rPr>
          <w:lang w:eastAsia="ko-KR"/>
        </w:rPr>
        <w:t>2&gt;</w:t>
      </w:r>
      <w:r>
        <w:tab/>
      </w:r>
      <w:r>
        <w:t xml:space="preserve">activate the SCell according to the timing defined in TS 38.213 [6]; </w:t>
      </w:r>
      <w:del w:id="3" w:author="ZTE DF" w:date="2019-02-15T11:21:30Z">
        <w:r>
          <w:rPr/>
          <w:delText>i.e. apply normal SCell operation including:</w:delText>
        </w:r>
      </w:del>
    </w:p>
    <w:p>
      <w:pPr>
        <w:pStyle w:val="77"/>
        <w:rPr>
          <w:del w:id="4" w:author="ZTE DF" w:date="2019-02-15T11:21:40Z"/>
          <w:lang w:eastAsia="ko-KR"/>
        </w:rPr>
      </w:pPr>
      <w:del w:id="5" w:author="ZTE DF" w:date="2019-02-15T11:21:40Z">
        <w:r>
          <w:rPr>
            <w:lang w:eastAsia="ko-KR"/>
          </w:rPr>
          <w:delText>3&gt;</w:delText>
        </w:r>
      </w:del>
      <w:del w:id="6" w:author="ZTE DF" w:date="2019-02-15T11:21:40Z">
        <w:r>
          <w:rPr>
            <w:lang w:eastAsia="ko-KR"/>
          </w:rPr>
          <w:tab/>
        </w:r>
      </w:del>
      <w:del w:id="7" w:author="ZTE DF" w:date="2019-02-15T11:21:40Z">
        <w:r>
          <w:rPr>
            <w:lang w:eastAsia="ko-KR"/>
          </w:rPr>
          <w:delText>SRS transmissions on the SCell;</w:delText>
        </w:r>
      </w:del>
    </w:p>
    <w:p>
      <w:pPr>
        <w:pStyle w:val="77"/>
        <w:rPr>
          <w:del w:id="8" w:author="ZTE DF" w:date="2019-02-15T11:21:40Z"/>
          <w:lang w:eastAsia="ko-KR"/>
        </w:rPr>
      </w:pPr>
      <w:del w:id="9" w:author="ZTE DF" w:date="2019-02-15T11:21:40Z">
        <w:r>
          <w:rPr>
            <w:lang w:eastAsia="ko-KR"/>
          </w:rPr>
          <w:delText>3&gt;</w:delText>
        </w:r>
      </w:del>
      <w:del w:id="10" w:author="ZTE DF" w:date="2019-02-15T11:21:40Z">
        <w:r>
          <w:rPr>
            <w:lang w:eastAsia="ko-KR"/>
          </w:rPr>
          <w:tab/>
        </w:r>
      </w:del>
      <w:del w:id="11" w:author="ZTE DF" w:date="2019-02-15T11:21:40Z">
        <w:r>
          <w:rPr>
            <w:lang w:eastAsia="ko-KR"/>
          </w:rPr>
          <w:delText>CSI reporting for the SCell;</w:delText>
        </w:r>
      </w:del>
    </w:p>
    <w:p>
      <w:pPr>
        <w:pStyle w:val="77"/>
        <w:rPr>
          <w:del w:id="12" w:author="ZTE DF" w:date="2019-02-15T11:21:40Z"/>
          <w:lang w:eastAsia="ko-KR"/>
        </w:rPr>
      </w:pPr>
      <w:del w:id="13" w:author="ZTE DF" w:date="2019-02-15T11:21:40Z">
        <w:r>
          <w:rPr>
            <w:lang w:eastAsia="ko-KR"/>
          </w:rPr>
          <w:delText>3&gt;</w:delText>
        </w:r>
      </w:del>
      <w:del w:id="14" w:author="ZTE DF" w:date="2019-02-15T11:21:40Z">
        <w:r>
          <w:rPr>
            <w:lang w:eastAsia="ko-KR"/>
          </w:rPr>
          <w:tab/>
        </w:r>
      </w:del>
      <w:del w:id="15" w:author="ZTE DF" w:date="2019-02-15T11:21:40Z">
        <w:r>
          <w:rPr>
            <w:lang w:eastAsia="ko-KR"/>
          </w:rPr>
          <w:delText>PDCCH monitoring on the SCell;</w:delText>
        </w:r>
      </w:del>
    </w:p>
    <w:p>
      <w:pPr>
        <w:pStyle w:val="77"/>
        <w:rPr>
          <w:del w:id="16" w:author="ZTE DF" w:date="2019-02-15T11:21:40Z"/>
          <w:lang w:eastAsia="ko-KR"/>
        </w:rPr>
      </w:pPr>
      <w:del w:id="17" w:author="ZTE DF" w:date="2019-02-15T11:21:40Z">
        <w:r>
          <w:rPr>
            <w:lang w:eastAsia="ko-KR"/>
          </w:rPr>
          <w:delText>3&gt;</w:delText>
        </w:r>
      </w:del>
      <w:del w:id="18" w:author="ZTE DF" w:date="2019-02-15T11:21:40Z">
        <w:r>
          <w:rPr>
            <w:lang w:eastAsia="ko-KR"/>
          </w:rPr>
          <w:tab/>
        </w:r>
      </w:del>
      <w:del w:id="19" w:author="ZTE DF" w:date="2019-02-15T11:21:40Z">
        <w:r>
          <w:rPr>
            <w:lang w:eastAsia="ko-KR"/>
          </w:rPr>
          <w:delText>PDCCH monitoring for the SCell;</w:delText>
        </w:r>
      </w:del>
    </w:p>
    <w:p>
      <w:pPr>
        <w:pStyle w:val="77"/>
        <w:rPr>
          <w:del w:id="20" w:author="ZTE DF" w:date="2019-02-15T11:21:40Z"/>
          <w:lang w:eastAsia="ko-KR"/>
        </w:rPr>
      </w:pPr>
      <w:del w:id="21" w:author="ZTE DF" w:date="2019-02-15T11:21:40Z">
        <w:r>
          <w:rPr>
            <w:lang w:eastAsia="ko-KR"/>
          </w:rPr>
          <w:delText>3&gt;</w:delText>
        </w:r>
      </w:del>
      <w:del w:id="22" w:author="ZTE DF" w:date="2019-02-15T11:21:40Z">
        <w:r>
          <w:rPr>
            <w:lang w:eastAsia="ko-KR"/>
          </w:rPr>
          <w:tab/>
        </w:r>
      </w:del>
      <w:del w:id="23" w:author="ZTE DF" w:date="2019-02-15T11:21:40Z">
        <w:r>
          <w:rPr>
            <w:lang w:eastAsia="ko-KR"/>
          </w:rPr>
          <w:delText>PUCCH transmissions on the SCell, if configured.</w:delText>
        </w:r>
      </w:del>
    </w:p>
    <w:p>
      <w:pPr>
        <w:pStyle w:val="76"/>
        <w:rPr>
          <w:del w:id="24" w:author="ZTE DF" w:date="2019-02-15T11:21:48Z"/>
          <w:lang w:eastAsia="zh-CN"/>
        </w:rPr>
      </w:pPr>
      <w:del w:id="25" w:author="ZTE DF" w:date="2019-02-15T11:21:48Z">
        <w:r>
          <w:rPr>
            <w:lang w:eastAsia="zh-CN"/>
          </w:rPr>
          <w:delText>2&gt;</w:delText>
        </w:r>
      </w:del>
      <w:del w:id="26" w:author="ZTE DF" w:date="2019-02-15T11:21:48Z">
        <w:r>
          <w:rPr>
            <w:lang w:eastAsia="zh-CN"/>
          </w:rPr>
          <w:tab/>
        </w:r>
      </w:del>
      <w:del w:id="27" w:author="ZTE DF" w:date="2019-02-15T11:21:48Z">
        <w:r>
          <w:rPr>
            <w:lang w:eastAsia="zh-CN"/>
          </w:rPr>
          <w:delText>if the SCell was deactivated prior to receiving this SCell Activation/Deactivation MAC CE:</w:delText>
        </w:r>
      </w:del>
    </w:p>
    <w:p>
      <w:pPr>
        <w:pStyle w:val="77"/>
        <w:ind w:left="280" w:firstLine="280"/>
        <w:rPr>
          <w:lang w:eastAsia="ko-KR"/>
        </w:rPr>
        <w:pPrChange w:id="28" w:author="ZTE DF" w:date="2019-02-15T11:21:58Z">
          <w:pPr>
            <w:pStyle w:val="77"/>
          </w:pPr>
        </w:pPrChange>
      </w:pPr>
      <w:ins w:id="29" w:author="ZTE DF" w:date="2019-02-15T11:22:01Z">
        <w:r>
          <w:rPr>
            <w:rFonts w:hint="eastAsia" w:eastAsia="宋体"/>
            <w:lang w:val="en-US" w:eastAsia="zh-CN"/>
          </w:rPr>
          <w:t>2</w:t>
        </w:r>
      </w:ins>
      <w:del w:id="30" w:author="ZTE DF" w:date="2019-02-15T11:22:01Z">
        <w:r>
          <w:rPr>
            <w:lang w:eastAsia="ko-KR"/>
          </w:rPr>
          <w:delText>3</w:delText>
        </w:r>
      </w:del>
      <w:r>
        <w:rPr>
          <w:lang w:eastAsia="ko-KR"/>
        </w:rPr>
        <w:t>&gt;</w:t>
      </w:r>
      <w:r>
        <w:rPr>
          <w:lang w:eastAsia="ko-KR"/>
        </w:rPr>
        <w:tab/>
      </w:r>
      <w:r>
        <w:rPr>
          <w:lang w:eastAsia="ko-KR"/>
        </w:rPr>
        <w:t xml:space="preserve">activate the DL BWP and UL BWP indicated by </w:t>
      </w:r>
      <w:r>
        <w:rPr>
          <w:i/>
          <w:lang w:eastAsia="zh-CN"/>
        </w:rPr>
        <w:t>firstActiveDownlinkBWP-Id</w:t>
      </w:r>
      <w:r>
        <w:rPr>
          <w:lang w:eastAsia="zh-CN"/>
        </w:rPr>
        <w:t xml:space="preserve"> </w:t>
      </w:r>
      <w:r>
        <w:rPr>
          <w:lang w:eastAsia="ko-KR"/>
        </w:rPr>
        <w:t xml:space="preserve">and </w:t>
      </w:r>
      <w:r>
        <w:rPr>
          <w:i/>
          <w:lang w:eastAsia="zh-CN"/>
        </w:rPr>
        <w:t>firstActiveUplinkBWP-</w:t>
      </w:r>
      <w:ins w:id="31" w:author="ZTE DF" w:date="2019-02-15T11:22:03Z">
        <w:r>
          <w:rPr>
            <w:rFonts w:hint="eastAsia"/>
            <w:i/>
            <w:lang w:val="en-US" w:eastAsia="zh-CN"/>
          </w:rPr>
          <w:tab/>
        </w:r>
      </w:ins>
      <w:ins w:id="32" w:author="ZTE DF" w:date="2019-02-15T11:22:04Z">
        <w:r>
          <w:rPr>
            <w:rFonts w:hint="eastAsia"/>
            <w:i/>
            <w:lang w:val="en-US" w:eastAsia="zh-CN"/>
          </w:rPr>
          <w:tab/>
        </w:r>
      </w:ins>
      <w:ins w:id="33" w:author="ZTE DF" w:date="2019-02-15T11:22:04Z">
        <w:r>
          <w:rPr>
            <w:rFonts w:hint="eastAsia"/>
            <w:i/>
            <w:lang w:val="en-US" w:eastAsia="zh-CN"/>
          </w:rPr>
          <w:tab/>
        </w:r>
      </w:ins>
      <w:ins w:id="34" w:author="ZTE DF" w:date="2019-02-15T11:22:05Z">
        <w:r>
          <w:rPr>
            <w:rFonts w:hint="eastAsia"/>
            <w:i/>
            <w:lang w:val="en-US" w:eastAsia="zh-CN"/>
          </w:rPr>
          <w:tab/>
        </w:r>
      </w:ins>
      <w:r>
        <w:rPr>
          <w:i/>
          <w:lang w:eastAsia="zh-CN"/>
        </w:rPr>
        <w:t>Id</w:t>
      </w:r>
      <w:r>
        <w:rPr>
          <w:lang w:eastAsia="zh-CN"/>
        </w:rPr>
        <w:t xml:space="preserve"> </w:t>
      </w:r>
      <w:r>
        <w:rPr>
          <w:lang w:eastAsia="ko-KR"/>
        </w:rPr>
        <w:t>respectively;</w:t>
      </w:r>
    </w:p>
    <w:p>
      <w:pPr>
        <w:pStyle w:val="76"/>
        <w:rPr>
          <w:lang w:eastAsia="ko-KR"/>
        </w:rPr>
      </w:pPr>
      <w:r>
        <w:rPr>
          <w:lang w:eastAsia="ko-KR"/>
        </w:rPr>
        <w:t>2&gt;</w:t>
      </w:r>
      <w:r>
        <w:tab/>
      </w:r>
      <w:r>
        <w:t xml:space="preserve">start or restart the </w:t>
      </w:r>
      <w:r>
        <w:rPr>
          <w:i/>
        </w:rPr>
        <w:t>sCellDeactivationTimer</w:t>
      </w:r>
      <w:r>
        <w:t xml:space="preserve"> associated with the SCell </w:t>
      </w:r>
      <w:r>
        <w:rPr>
          <w:lang w:eastAsia="ko-KR"/>
        </w:rPr>
        <w:t>according to the timing defined in TS 38.213 [6];</w:t>
      </w:r>
    </w:p>
    <w:p>
      <w:pPr>
        <w:pStyle w:val="76"/>
        <w:rPr>
          <w:del w:id="35" w:author="ZTE DF" w:date="2019-02-15T11:22:15Z"/>
          <w:lang w:eastAsia="ko-KR"/>
        </w:rPr>
      </w:pPr>
      <w:del w:id="36" w:author="ZTE DF" w:date="2019-02-15T11:22:15Z">
        <w:r>
          <w:rPr>
            <w:lang w:eastAsia="ko-KR"/>
          </w:rPr>
          <w:delText>2&gt;</w:delText>
        </w:r>
      </w:del>
      <w:del w:id="37" w:author="ZTE DF" w:date="2019-02-15T11:22:15Z">
        <w:r>
          <w:rPr>
            <w:lang w:eastAsia="ko-KR"/>
          </w:rPr>
          <w:tab/>
        </w:r>
      </w:del>
      <w:del w:id="38" w:author="ZTE DF" w:date="2019-02-15T11:22:15Z">
        <w:r>
          <w:rPr>
            <w:lang w:eastAsia="ko-KR"/>
          </w:rPr>
          <w:delText>(re-)initialize any suspended configured uplink grants of configured grant Type 1 associated with this SCell according to the stored configuration, if any, and to start in the symbol according to rules in subclause 5.8.2;</w:delText>
        </w:r>
      </w:del>
    </w:p>
    <w:p>
      <w:pPr>
        <w:pStyle w:val="76"/>
        <w:rPr>
          <w:lang w:eastAsia="ko-KR"/>
        </w:rPr>
      </w:pPr>
      <w:r>
        <w:rPr>
          <w:lang w:eastAsia="ko-KR"/>
        </w:rPr>
        <w:t>2&gt;</w:t>
      </w:r>
      <w:r>
        <w:rPr>
          <w:lang w:eastAsia="ko-KR"/>
        </w:rPr>
        <w:tab/>
      </w:r>
      <w:r>
        <w:rPr>
          <w:lang w:eastAsia="ko-KR"/>
        </w:rPr>
        <w:t>trigger PHR according to subclause 5.4.6.</w:t>
      </w:r>
    </w:p>
    <w:p>
      <w:pPr>
        <w:pStyle w:val="75"/>
      </w:pPr>
      <w:r>
        <w:rPr>
          <w:lang w:eastAsia="ko-KR"/>
        </w:rPr>
        <w:t>1&gt;</w:t>
      </w:r>
      <w:r>
        <w:tab/>
      </w:r>
      <w:r>
        <w:t xml:space="preserve">else if an </w:t>
      </w:r>
      <w:r>
        <w:rPr>
          <w:lang w:eastAsia="ko-KR"/>
        </w:rPr>
        <w:t xml:space="preserve">SCell </w:t>
      </w:r>
      <w:r>
        <w:t xml:space="preserve">Activation/Deactivation MAC </w:t>
      </w:r>
      <w:r>
        <w:rPr>
          <w:lang w:eastAsia="ko-KR"/>
        </w:rPr>
        <w:t xml:space="preserve">CE is received </w:t>
      </w:r>
      <w:r>
        <w:t>deactivating the SCell; or</w:t>
      </w:r>
    </w:p>
    <w:p>
      <w:pPr>
        <w:pStyle w:val="75"/>
      </w:pPr>
      <w:r>
        <w:rPr>
          <w:lang w:eastAsia="ko-KR"/>
        </w:rPr>
        <w:t>1&gt;</w:t>
      </w:r>
      <w:r>
        <w:tab/>
      </w:r>
      <w:r>
        <w:t xml:space="preserve">if the </w:t>
      </w:r>
      <w:r>
        <w:rPr>
          <w:i/>
        </w:rPr>
        <w:t>sCellDeactivationTimer</w:t>
      </w:r>
      <w:r>
        <w:t xml:space="preserve"> associated with the activated SCell expires:</w:t>
      </w:r>
    </w:p>
    <w:p>
      <w:pPr>
        <w:pStyle w:val="76"/>
      </w:pPr>
      <w:r>
        <w:rPr>
          <w:lang w:eastAsia="ko-KR"/>
        </w:rPr>
        <w:t>2&gt;</w:t>
      </w:r>
      <w:r>
        <w:tab/>
      </w:r>
      <w:r>
        <w:t>deactivate the SCell according to the timing defined in TS 38.213 [6];</w:t>
      </w:r>
    </w:p>
    <w:p>
      <w:pPr>
        <w:pStyle w:val="76"/>
      </w:pPr>
      <w:r>
        <w:rPr>
          <w:lang w:eastAsia="ko-KR"/>
        </w:rPr>
        <w:t>2&gt;</w:t>
      </w:r>
      <w:r>
        <w:tab/>
      </w:r>
      <w:r>
        <w:t xml:space="preserve">stop the </w:t>
      </w:r>
      <w:r>
        <w:rPr>
          <w:i/>
        </w:rPr>
        <w:t>sCellDeactivationTimer</w:t>
      </w:r>
      <w:r>
        <w:t xml:space="preserve"> associated with the SCell;</w:t>
      </w:r>
    </w:p>
    <w:p>
      <w:pPr>
        <w:pStyle w:val="76"/>
      </w:pPr>
      <w:r>
        <w:t>2&gt;</w:t>
      </w:r>
      <w:r>
        <w:tab/>
      </w:r>
      <w:r>
        <w:t xml:space="preserve">stop the </w:t>
      </w:r>
      <w:r>
        <w:rPr>
          <w:i/>
        </w:rPr>
        <w:t>bwp-InactivityTimer</w:t>
      </w:r>
      <w:r>
        <w:t xml:space="preserve"> associated with the SCell;</w:t>
      </w:r>
    </w:p>
    <w:p>
      <w:pPr>
        <w:pStyle w:val="76"/>
        <w:rPr>
          <w:lang w:eastAsia="ko-KR"/>
        </w:rPr>
      </w:pPr>
      <w:r>
        <w:t>2&gt;</w:t>
      </w:r>
      <w:r>
        <w:tab/>
      </w:r>
      <w:r>
        <w:t>deactivate any active BWP associated with the SCell;</w:t>
      </w:r>
    </w:p>
    <w:p>
      <w:pPr>
        <w:pStyle w:val="76"/>
        <w:rPr>
          <w:del w:id="39" w:author="ZTE DF" w:date="2019-02-15T11:22:24Z"/>
          <w:lang w:eastAsia="ko-KR"/>
        </w:rPr>
      </w:pPr>
      <w:del w:id="40" w:author="ZTE DF" w:date="2019-02-15T11:22:24Z">
        <w:r>
          <w:rPr>
            <w:lang w:eastAsia="ko-KR"/>
          </w:rPr>
          <w:delText>2&gt;</w:delText>
        </w:r>
      </w:del>
      <w:del w:id="41" w:author="ZTE DF" w:date="2019-02-15T11:22:24Z">
        <w:r>
          <w:rPr>
            <w:lang w:eastAsia="ko-KR"/>
          </w:rPr>
          <w:tab/>
        </w:r>
      </w:del>
      <w:del w:id="42" w:author="ZTE DF" w:date="2019-02-15T11:22:24Z">
        <w:r>
          <w:rPr>
            <w:lang w:eastAsia="ko-KR"/>
          </w:rPr>
          <w:delText>clear any configured downlink assignment and any configured uplink grant Type 2 associated with the SCell respectively;</w:delText>
        </w:r>
      </w:del>
    </w:p>
    <w:p>
      <w:pPr>
        <w:pStyle w:val="76"/>
        <w:rPr>
          <w:lang w:eastAsia="ko-KR"/>
        </w:rPr>
      </w:pPr>
      <w:r>
        <w:rPr>
          <w:lang w:eastAsia="ko-KR"/>
        </w:rPr>
        <w:t>2&gt;</w:t>
      </w:r>
      <w:r>
        <w:rPr>
          <w:lang w:eastAsia="ko-KR"/>
        </w:rPr>
        <w:tab/>
      </w:r>
      <w:r>
        <w:rPr>
          <w:lang w:eastAsia="ko-KR"/>
        </w:rPr>
        <w:t>clear any PUSCH resource for semi-persistent CSI reporting associated with the SCell;</w:t>
      </w:r>
    </w:p>
    <w:p>
      <w:pPr>
        <w:pStyle w:val="76"/>
        <w:rPr>
          <w:del w:id="43" w:author="ZTE DF" w:date="2019-02-15T11:22:21Z"/>
          <w:lang w:eastAsia="ko-KR"/>
        </w:rPr>
      </w:pPr>
      <w:del w:id="44" w:author="ZTE DF" w:date="2019-02-15T11:22:21Z">
        <w:r>
          <w:rPr>
            <w:lang w:eastAsia="ko-KR"/>
          </w:rPr>
          <w:delText>2&gt;</w:delText>
        </w:r>
      </w:del>
      <w:del w:id="45" w:author="ZTE DF" w:date="2019-02-15T11:22:21Z">
        <w:r>
          <w:rPr>
            <w:lang w:eastAsia="ko-KR"/>
          </w:rPr>
          <w:tab/>
        </w:r>
      </w:del>
      <w:del w:id="46" w:author="ZTE DF" w:date="2019-02-15T11:22:21Z">
        <w:r>
          <w:rPr>
            <w:lang w:eastAsia="ko-KR"/>
          </w:rPr>
          <w:delText>suspend any configured uplink grant Type 1 associated with the SCell;</w:delText>
        </w:r>
      </w:del>
    </w:p>
    <w:p>
      <w:pPr>
        <w:pStyle w:val="76"/>
      </w:pPr>
      <w:r>
        <w:rPr>
          <w:lang w:eastAsia="ko-KR"/>
        </w:rPr>
        <w:t>2&gt;</w:t>
      </w:r>
      <w:r>
        <w:tab/>
      </w:r>
      <w:r>
        <w:t>flush all HARQ buffers associated with the SCell.</w:t>
      </w:r>
    </w:p>
    <w:p>
      <w:pPr>
        <w:pStyle w:val="75"/>
      </w:pPr>
      <w:r>
        <w:rPr>
          <w:lang w:eastAsia="ko-KR"/>
        </w:rPr>
        <w:t>1&gt;</w:t>
      </w:r>
      <w:r>
        <w:tab/>
      </w:r>
      <w:r>
        <w:t>if PDCCH on the activated SCell indicates an uplink grant or downlink assignment; or</w:t>
      </w:r>
    </w:p>
    <w:p>
      <w:pPr>
        <w:pStyle w:val="75"/>
      </w:pPr>
      <w:r>
        <w:rPr>
          <w:lang w:eastAsia="ko-KR"/>
        </w:rPr>
        <w:t>1&gt;</w:t>
      </w:r>
      <w:r>
        <w:tab/>
      </w:r>
      <w:r>
        <w:t>if PDCCH on the Serving Cell scheduling the activated SCell indicates an uplink grant or a downlink assignment for the activated SCell; or</w:t>
      </w:r>
    </w:p>
    <w:p>
      <w:pPr>
        <w:pStyle w:val="75"/>
      </w:pPr>
      <w:r>
        <w:t>1&gt;</w:t>
      </w:r>
      <w:r>
        <w:tab/>
      </w:r>
      <w:r>
        <w:t>if a MAC PDU is transmitted in a configured uplink grant or received in a configured downlink assignment:</w:t>
      </w:r>
    </w:p>
    <w:p>
      <w:pPr>
        <w:pStyle w:val="76"/>
      </w:pPr>
      <w:r>
        <w:rPr>
          <w:lang w:eastAsia="ko-KR"/>
        </w:rPr>
        <w:t>2&gt;</w:t>
      </w:r>
      <w:r>
        <w:tab/>
      </w:r>
      <w:r>
        <w:t xml:space="preserve">restart the </w:t>
      </w:r>
      <w:r>
        <w:rPr>
          <w:i/>
        </w:rPr>
        <w:t>sCellDeactivationTimer</w:t>
      </w:r>
      <w:r>
        <w:t xml:space="preserve"> associated with the SCell.</w:t>
      </w:r>
    </w:p>
    <w:p>
      <w:pPr>
        <w:pStyle w:val="75"/>
        <w:rPr>
          <w:del w:id="47" w:author="ZTE DF" w:date="2019-02-15T11:22:29Z"/>
        </w:rPr>
      </w:pPr>
      <w:del w:id="48" w:author="ZTE DF" w:date="2019-02-15T11:22:29Z">
        <w:r>
          <w:rPr>
            <w:lang w:eastAsia="ko-KR"/>
          </w:rPr>
          <w:delText>1&gt;</w:delText>
        </w:r>
      </w:del>
      <w:del w:id="49" w:author="ZTE DF" w:date="2019-02-15T11:22:29Z">
        <w:r>
          <w:rPr/>
          <w:tab/>
        </w:r>
      </w:del>
      <w:del w:id="50" w:author="ZTE DF" w:date="2019-02-15T11:22:29Z">
        <w:r>
          <w:rPr/>
          <w:delText>if the SCell is deactivated:</w:delText>
        </w:r>
      </w:del>
    </w:p>
    <w:p>
      <w:pPr>
        <w:pStyle w:val="76"/>
        <w:rPr>
          <w:del w:id="51" w:author="ZTE DF" w:date="2019-02-15T11:22:29Z"/>
        </w:rPr>
      </w:pPr>
      <w:del w:id="52" w:author="ZTE DF" w:date="2019-02-15T11:22:29Z">
        <w:r>
          <w:rPr>
            <w:lang w:eastAsia="ko-KR"/>
          </w:rPr>
          <w:delText>2&gt;</w:delText>
        </w:r>
      </w:del>
      <w:del w:id="53" w:author="ZTE DF" w:date="2019-02-15T11:22:29Z">
        <w:r>
          <w:rPr/>
          <w:tab/>
        </w:r>
      </w:del>
      <w:del w:id="54" w:author="ZTE DF" w:date="2019-02-15T11:22:29Z">
        <w:r>
          <w:rPr/>
          <w:delText>not transmit SRS on the SCell;</w:delText>
        </w:r>
      </w:del>
    </w:p>
    <w:p>
      <w:pPr>
        <w:pStyle w:val="76"/>
        <w:rPr>
          <w:del w:id="55" w:author="ZTE DF" w:date="2019-02-15T11:22:29Z"/>
        </w:rPr>
      </w:pPr>
      <w:del w:id="56" w:author="ZTE DF" w:date="2019-02-15T11:22:29Z">
        <w:r>
          <w:rPr>
            <w:lang w:eastAsia="ko-KR"/>
          </w:rPr>
          <w:delText>2&gt;</w:delText>
        </w:r>
      </w:del>
      <w:del w:id="57" w:author="ZTE DF" w:date="2019-02-15T11:22:29Z">
        <w:r>
          <w:rPr/>
          <w:tab/>
        </w:r>
      </w:del>
      <w:del w:id="58" w:author="ZTE DF" w:date="2019-02-15T11:22:29Z">
        <w:r>
          <w:rPr/>
          <w:delText>not report CSI for the SCell;</w:delText>
        </w:r>
      </w:del>
    </w:p>
    <w:p>
      <w:pPr>
        <w:pStyle w:val="76"/>
        <w:rPr>
          <w:del w:id="59" w:author="ZTE DF" w:date="2019-02-15T11:22:29Z"/>
        </w:rPr>
      </w:pPr>
      <w:del w:id="60" w:author="ZTE DF" w:date="2019-02-15T11:22:29Z">
        <w:r>
          <w:rPr>
            <w:lang w:eastAsia="ko-KR"/>
          </w:rPr>
          <w:delText>2&gt;</w:delText>
        </w:r>
      </w:del>
      <w:del w:id="61" w:author="ZTE DF" w:date="2019-02-15T11:22:29Z">
        <w:r>
          <w:rPr/>
          <w:tab/>
        </w:r>
      </w:del>
      <w:del w:id="62" w:author="ZTE DF" w:date="2019-02-15T11:22:29Z">
        <w:r>
          <w:rPr/>
          <w:delText>not transmit on UL-SCH on the SCell;</w:delText>
        </w:r>
      </w:del>
    </w:p>
    <w:p>
      <w:pPr>
        <w:pStyle w:val="76"/>
        <w:rPr>
          <w:del w:id="63" w:author="ZTE DF" w:date="2019-02-15T11:22:29Z"/>
        </w:rPr>
      </w:pPr>
      <w:del w:id="64" w:author="ZTE DF" w:date="2019-02-15T11:22:29Z">
        <w:r>
          <w:rPr>
            <w:lang w:eastAsia="ko-KR"/>
          </w:rPr>
          <w:delText>2&gt;</w:delText>
        </w:r>
      </w:del>
      <w:del w:id="65" w:author="ZTE DF" w:date="2019-02-15T11:22:29Z">
        <w:r>
          <w:rPr/>
          <w:tab/>
        </w:r>
      </w:del>
      <w:del w:id="66" w:author="ZTE DF" w:date="2019-02-15T11:22:29Z">
        <w:r>
          <w:rPr/>
          <w:delText>not transmit on RACH on the SCell;</w:delText>
        </w:r>
      </w:del>
    </w:p>
    <w:p>
      <w:pPr>
        <w:pStyle w:val="76"/>
        <w:rPr>
          <w:del w:id="67" w:author="ZTE DF" w:date="2019-02-15T11:22:29Z"/>
        </w:rPr>
      </w:pPr>
      <w:del w:id="68" w:author="ZTE DF" w:date="2019-02-15T11:22:29Z">
        <w:r>
          <w:rPr>
            <w:lang w:eastAsia="ko-KR"/>
          </w:rPr>
          <w:delText>2&gt;</w:delText>
        </w:r>
      </w:del>
      <w:del w:id="69" w:author="ZTE DF" w:date="2019-02-15T11:22:29Z">
        <w:r>
          <w:rPr/>
          <w:tab/>
        </w:r>
      </w:del>
      <w:del w:id="70" w:author="ZTE DF" w:date="2019-02-15T11:22:29Z">
        <w:r>
          <w:rPr/>
          <w:delText>not monitor the PDCCH on the SCell;</w:delText>
        </w:r>
      </w:del>
    </w:p>
    <w:p>
      <w:pPr>
        <w:pStyle w:val="76"/>
        <w:rPr>
          <w:del w:id="71" w:author="ZTE DF" w:date="2019-02-15T11:22:29Z"/>
        </w:rPr>
      </w:pPr>
      <w:del w:id="72" w:author="ZTE DF" w:date="2019-02-15T11:22:29Z">
        <w:r>
          <w:rPr>
            <w:lang w:eastAsia="ko-KR"/>
          </w:rPr>
          <w:delText>2&gt;</w:delText>
        </w:r>
      </w:del>
      <w:del w:id="73" w:author="ZTE DF" w:date="2019-02-15T11:22:29Z">
        <w:r>
          <w:rPr/>
          <w:tab/>
        </w:r>
      </w:del>
      <w:del w:id="74" w:author="ZTE DF" w:date="2019-02-15T11:22:29Z">
        <w:r>
          <w:rPr/>
          <w:delText>not monitor the PDCCH for the SCell;</w:delText>
        </w:r>
      </w:del>
    </w:p>
    <w:p>
      <w:pPr>
        <w:pStyle w:val="76"/>
        <w:rPr>
          <w:del w:id="75" w:author="ZTE DF" w:date="2019-02-15T11:22:29Z"/>
        </w:rPr>
      </w:pPr>
      <w:del w:id="76" w:author="ZTE DF" w:date="2019-02-15T11:22:29Z">
        <w:r>
          <w:rPr>
            <w:lang w:eastAsia="ko-KR"/>
          </w:rPr>
          <w:delText>2&gt;</w:delText>
        </w:r>
      </w:del>
      <w:del w:id="77" w:author="ZTE DF" w:date="2019-02-15T11:22:29Z">
        <w:r>
          <w:rPr/>
          <w:tab/>
        </w:r>
      </w:del>
      <w:del w:id="78" w:author="ZTE DF" w:date="2019-02-15T11:22:29Z">
        <w:r>
          <w:rPr/>
          <w:delText>not transmit PUCCH on the SCell.</w:delText>
        </w:r>
      </w:del>
    </w:p>
    <w:p>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pPr>
        <w:rPr>
          <w:lang w:eastAsia="ko-KR"/>
        </w:rPr>
      </w:pPr>
      <w:r>
        <w:t>When SCell is deactivated, the ongoing Random Access procedure on the SCell, if any, is aborted.</w:t>
      </w:r>
    </w:p>
    <w:p>
      <w:pPr>
        <w:rPr>
          <w:lang w:eastAsia="ko-KR"/>
        </w:rPr>
      </w:pPr>
    </w:p>
    <w:bookmarkEnd w:id="6"/>
    <w:bookmarkEnd w:id="7"/>
    <w:bookmarkEnd w:id="8"/>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 xml:space="preserve">End of </w:t>
      </w:r>
      <w:r>
        <w:rPr>
          <w:rFonts w:hint="eastAsia" w:eastAsia="宋体"/>
          <w:i/>
          <w:lang w:val="en-US" w:eastAsia="zh-CN"/>
        </w:rPr>
        <w:t xml:space="preserve"> </w:t>
      </w:r>
      <w:r>
        <w:rPr>
          <w:i/>
        </w:rPr>
        <w:t>changes</w:t>
      </w:r>
    </w:p>
    <w:p>
      <w:pPr>
        <w:tabs>
          <w:tab w:val="left" w:pos="3602"/>
        </w:tabs>
        <w:bidi w:val="0"/>
        <w:jc w:val="left"/>
        <w:rPr>
          <w:rFonts w:hint="eastAsia" w:eastAsia="宋体"/>
          <w:lang w:val="en-GB"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284165F7"/>
    <w:rsid w:val="37252F13"/>
    <w:rsid w:val="3BF11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basedOn w:val="1"/>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25EDA-2F97-4172-93AF-B03F49E16EA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183</Words>
  <Characters>2163</Characters>
  <Lines>18</Lines>
  <Paragraphs>4</Paragraphs>
  <TotalTime>2</TotalTime>
  <ScaleCrop>false</ScaleCrop>
  <LinksUpToDate>false</LinksUpToDate>
  <CharactersWithSpaces>2342</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 DF</cp:lastModifiedBy>
  <cp:lastPrinted>2411-12-31T23:00:00Z</cp:lastPrinted>
  <dcterms:modified xsi:type="dcterms:W3CDTF">2019-02-15T04:04:02Z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2052-11.1.0.7760</vt:lpwstr>
  </property>
</Properties>
</file>